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167B5" w14:textId="7DFCD48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85750">
        <w:rPr>
          <w:rFonts w:ascii="Arial" w:eastAsia="Arial Unicode MS" w:hAnsi="Arial" w:cs="Arial"/>
          <w:b/>
          <w:bCs/>
          <w:sz w:val="24"/>
        </w:rPr>
        <w:t>5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9E34A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C85750" w:rsidRPr="009E34A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</w:t>
      </w:r>
      <w:r w:rsidR="009E34A4" w:rsidRPr="009E34A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10955</w:t>
      </w:r>
    </w:p>
    <w:p w14:paraId="7B744FFC" w14:textId="37EA6159" w:rsidR="00A24F28" w:rsidRPr="009E34A4" w:rsidRDefault="00C8575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E34A4">
        <w:rPr>
          <w:rFonts w:ascii="Arial" w:eastAsia="Arial Unicode MS" w:hAnsi="Arial" w:cs="Arial" w:hint="eastAsia"/>
          <w:b/>
          <w:bCs/>
          <w:sz w:val="24"/>
          <w:lang w:eastAsia="zh-CN"/>
        </w:rPr>
        <w:t>Xiamen</w:t>
      </w:r>
      <w:r w:rsidR="0011076A" w:rsidRPr="009E34A4">
        <w:rPr>
          <w:rFonts w:ascii="Arial" w:eastAsia="Arial Unicode MS" w:hAnsi="Arial" w:cs="Arial"/>
          <w:b/>
          <w:bCs/>
          <w:sz w:val="24"/>
        </w:rPr>
        <w:t xml:space="preserve">, </w:t>
      </w:r>
      <w:r w:rsidRPr="009E34A4">
        <w:rPr>
          <w:rFonts w:ascii="Arial" w:eastAsia="Arial Unicode MS" w:hAnsi="Arial" w:cs="Arial"/>
          <w:b/>
          <w:bCs/>
          <w:sz w:val="24"/>
          <w:lang w:eastAsia="zh-CN"/>
        </w:rPr>
        <w:t>October</w:t>
      </w:r>
      <w:r w:rsidR="00061913" w:rsidRPr="009E34A4">
        <w:rPr>
          <w:rFonts w:ascii="Arial" w:eastAsia="Arial Unicode MS" w:hAnsi="Arial" w:cs="Arial"/>
          <w:b/>
          <w:bCs/>
          <w:sz w:val="24"/>
        </w:rPr>
        <w:t xml:space="preserve"> </w:t>
      </w:r>
      <w:r w:rsidRPr="009E34A4">
        <w:rPr>
          <w:rFonts w:ascii="Arial" w:eastAsia="Arial Unicode MS" w:hAnsi="Arial" w:cs="Arial"/>
          <w:b/>
          <w:bCs/>
          <w:sz w:val="24"/>
        </w:rPr>
        <w:t>9</w:t>
      </w:r>
      <w:r w:rsidR="00BC255C" w:rsidRPr="009E34A4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9E34A4">
        <w:rPr>
          <w:rFonts w:ascii="Arial" w:eastAsia="Arial Unicode MS" w:hAnsi="Arial" w:cs="Arial"/>
          <w:b/>
          <w:bCs/>
          <w:sz w:val="24"/>
        </w:rPr>
        <w:t xml:space="preserve"> – </w:t>
      </w:r>
      <w:r w:rsidRPr="009E34A4">
        <w:rPr>
          <w:rFonts w:ascii="Arial" w:eastAsia="Arial Unicode MS" w:hAnsi="Arial" w:cs="Arial"/>
          <w:b/>
          <w:bCs/>
          <w:sz w:val="24"/>
        </w:rPr>
        <w:t>13</w:t>
      </w:r>
      <w:r w:rsidR="00BC255C" w:rsidRPr="009E34A4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9E34A4">
        <w:rPr>
          <w:rFonts w:ascii="Arial" w:eastAsia="Arial Unicode MS" w:hAnsi="Arial" w:cs="Arial"/>
          <w:b/>
          <w:bCs/>
          <w:sz w:val="24"/>
        </w:rPr>
        <w:t>, 202</w:t>
      </w:r>
      <w:r w:rsidRPr="009E34A4">
        <w:rPr>
          <w:rFonts w:ascii="Arial" w:eastAsia="Arial Unicode MS" w:hAnsi="Arial" w:cs="Arial"/>
          <w:b/>
          <w:bCs/>
          <w:sz w:val="24"/>
        </w:rPr>
        <w:t>3</w:t>
      </w:r>
      <w:r w:rsidR="003244C5" w:rsidRPr="009E34A4">
        <w:rPr>
          <w:rFonts w:ascii="Arial" w:eastAsia="Arial Unicode MS" w:hAnsi="Arial" w:cs="Arial"/>
          <w:b/>
          <w:bCs/>
        </w:rPr>
        <w:tab/>
      </w:r>
      <w:r w:rsidR="001F0BF7" w:rsidRPr="009E34A4">
        <w:rPr>
          <w:rFonts w:ascii="Arial" w:hAnsi="Arial" w:cs="Arial"/>
          <w:b/>
          <w:bCs/>
          <w:color w:val="0000FF"/>
        </w:rPr>
        <w:t>(revision of S2-2</w:t>
      </w:r>
      <w:r w:rsidR="00061913" w:rsidRPr="009E34A4">
        <w:rPr>
          <w:rFonts w:ascii="Arial" w:hAnsi="Arial" w:cs="Arial"/>
          <w:b/>
          <w:bCs/>
          <w:color w:val="0000FF"/>
        </w:rPr>
        <w:t>2</w:t>
      </w:r>
      <w:r w:rsidR="001F0BF7" w:rsidRPr="009E34A4">
        <w:rPr>
          <w:rFonts w:ascii="Arial" w:hAnsi="Arial" w:cs="Arial"/>
          <w:b/>
          <w:bCs/>
          <w:color w:val="0000FF"/>
        </w:rPr>
        <w:t>0</w:t>
      </w:r>
      <w:r w:rsidR="003244C5" w:rsidRPr="009E34A4">
        <w:rPr>
          <w:rFonts w:ascii="Arial" w:hAnsi="Arial" w:cs="Arial"/>
          <w:b/>
          <w:bCs/>
          <w:color w:val="0000FF"/>
        </w:rPr>
        <w:t>xxxx)</w:t>
      </w:r>
    </w:p>
    <w:p w14:paraId="382D7075" w14:textId="77777777" w:rsidR="00A24F28" w:rsidRPr="009E34A4" w:rsidRDefault="00A24F28" w:rsidP="00A24F28">
      <w:pPr>
        <w:rPr>
          <w:rFonts w:ascii="Arial" w:hAnsi="Arial" w:cs="Arial"/>
        </w:rPr>
      </w:pPr>
    </w:p>
    <w:p w14:paraId="4240005C" w14:textId="77777777" w:rsidR="00772F47" w:rsidRPr="009E34A4" w:rsidRDefault="00A24F28" w:rsidP="00A24F28">
      <w:pPr>
        <w:ind w:left="2127" w:hanging="2127"/>
        <w:rPr>
          <w:rFonts w:ascii="Arial" w:hAnsi="Arial" w:cs="Arial"/>
          <w:b/>
        </w:rPr>
      </w:pPr>
      <w:r w:rsidRPr="009E34A4">
        <w:rPr>
          <w:rFonts w:ascii="Arial" w:hAnsi="Arial" w:cs="Arial"/>
          <w:b/>
        </w:rPr>
        <w:t>Source:</w:t>
      </w:r>
      <w:r w:rsidRPr="009E34A4">
        <w:rPr>
          <w:rFonts w:ascii="Arial" w:hAnsi="Arial" w:cs="Arial"/>
          <w:b/>
        </w:rPr>
        <w:tab/>
      </w:r>
      <w:r w:rsidR="00E636FF" w:rsidRPr="009E34A4">
        <w:rPr>
          <w:rFonts w:ascii="Arial" w:hAnsi="Arial" w:cs="Arial"/>
          <w:b/>
        </w:rPr>
        <w:t xml:space="preserve">Huawei, </w:t>
      </w:r>
      <w:r w:rsidR="008F7D6D" w:rsidRPr="009E34A4">
        <w:rPr>
          <w:rFonts w:ascii="Arial" w:hAnsi="Arial" w:cs="Arial"/>
          <w:b/>
        </w:rPr>
        <w:t>HiSilicon</w:t>
      </w:r>
    </w:p>
    <w:p w14:paraId="2C5AAAAE" w14:textId="29A15F61" w:rsidR="007C2972" w:rsidRPr="009E34A4" w:rsidRDefault="00A24F28" w:rsidP="00A24F28">
      <w:pPr>
        <w:ind w:left="2127" w:hanging="2127"/>
        <w:rPr>
          <w:rFonts w:ascii="Arial" w:hAnsi="Arial" w:cs="Arial"/>
          <w:b/>
        </w:rPr>
      </w:pPr>
      <w:r w:rsidRPr="009E34A4">
        <w:rPr>
          <w:rFonts w:ascii="Arial" w:hAnsi="Arial" w:cs="Arial"/>
          <w:b/>
        </w:rPr>
        <w:t>Title:</w:t>
      </w:r>
      <w:r w:rsidRPr="009E34A4">
        <w:rPr>
          <w:rFonts w:ascii="Arial" w:hAnsi="Arial" w:cs="Arial"/>
          <w:b/>
        </w:rPr>
        <w:tab/>
      </w:r>
      <w:r w:rsidR="00891794" w:rsidRPr="009E34A4">
        <w:rPr>
          <w:rFonts w:ascii="Arial" w:hAnsi="Arial" w:cs="Arial"/>
          <w:b/>
        </w:rPr>
        <w:t>Key issue</w:t>
      </w:r>
      <w:r w:rsidR="006B0704" w:rsidRPr="009E34A4">
        <w:rPr>
          <w:rFonts w:ascii="Arial" w:hAnsi="Arial" w:cs="Arial"/>
          <w:b/>
        </w:rPr>
        <w:t xml:space="preserve"> on</w:t>
      </w:r>
      <w:r w:rsidR="00891794" w:rsidRPr="009E34A4">
        <w:rPr>
          <w:rFonts w:ascii="Arial" w:hAnsi="Arial" w:cs="Arial"/>
          <w:b/>
        </w:rPr>
        <w:t xml:space="preserve"> </w:t>
      </w:r>
      <w:r w:rsidR="006B0704" w:rsidRPr="009E34A4">
        <w:rPr>
          <w:rFonts w:ascii="Arial" w:hAnsi="Arial" w:cs="Arial"/>
          <w:b/>
        </w:rPr>
        <w:t>support multiplexing a SCTP connection for multiple DC applications</w:t>
      </w:r>
    </w:p>
    <w:p w14:paraId="2D52A636" w14:textId="77777777" w:rsidR="00A24F28" w:rsidRPr="009E34A4" w:rsidRDefault="002A3C41" w:rsidP="00A24F28">
      <w:pPr>
        <w:ind w:left="2127" w:hanging="2127"/>
        <w:rPr>
          <w:rFonts w:ascii="Arial" w:hAnsi="Arial" w:cs="Arial"/>
          <w:b/>
        </w:rPr>
      </w:pPr>
      <w:r w:rsidRPr="009E34A4">
        <w:rPr>
          <w:rFonts w:ascii="Arial" w:hAnsi="Arial" w:cs="Arial"/>
          <w:b/>
        </w:rPr>
        <w:t>Document for:</w:t>
      </w:r>
      <w:r w:rsidRPr="009E34A4">
        <w:rPr>
          <w:rFonts w:ascii="Arial" w:hAnsi="Arial" w:cs="Arial"/>
          <w:b/>
        </w:rPr>
        <w:tab/>
      </w:r>
      <w:r w:rsidR="00A24F28" w:rsidRPr="009E34A4">
        <w:rPr>
          <w:rFonts w:ascii="Arial" w:hAnsi="Arial" w:cs="Arial"/>
          <w:b/>
        </w:rPr>
        <w:t>Approval</w:t>
      </w:r>
    </w:p>
    <w:p w14:paraId="56BF26A7" w14:textId="267C66A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E34A4">
        <w:rPr>
          <w:rFonts w:ascii="Arial" w:hAnsi="Arial" w:cs="Arial"/>
          <w:b/>
        </w:rPr>
        <w:t>Agenda Item:</w:t>
      </w:r>
      <w:r w:rsidRPr="009E34A4">
        <w:rPr>
          <w:rFonts w:ascii="Arial" w:hAnsi="Arial" w:cs="Arial"/>
          <w:b/>
        </w:rPr>
        <w:tab/>
      </w:r>
      <w:r w:rsidR="00F37338" w:rsidRPr="009E34A4">
        <w:rPr>
          <w:rFonts w:ascii="Arial" w:hAnsi="Arial" w:cs="Arial"/>
          <w:b/>
        </w:rPr>
        <w:t>19</w:t>
      </w:r>
      <w:r w:rsidR="00ED0E81" w:rsidRPr="009E34A4">
        <w:rPr>
          <w:rFonts w:ascii="Arial" w:hAnsi="Arial" w:cs="Arial"/>
          <w:b/>
        </w:rPr>
        <w:t>.</w:t>
      </w:r>
      <w:r w:rsidR="00F37338" w:rsidRPr="009E34A4">
        <w:rPr>
          <w:rFonts w:ascii="Arial" w:hAnsi="Arial" w:cs="Arial"/>
          <w:b/>
        </w:rPr>
        <w:t>2</w:t>
      </w:r>
    </w:p>
    <w:p w14:paraId="7E3AC7FB" w14:textId="5D3CF38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76504" w:rsidRPr="000A796F">
        <w:rPr>
          <w:rFonts w:ascii="Arial" w:hAnsi="Arial" w:cs="Arial"/>
          <w:b/>
        </w:rPr>
        <w:t>FS_NG_RTC</w:t>
      </w:r>
      <w:r w:rsidR="00E63D3F">
        <w:rPr>
          <w:rFonts w:ascii="Arial" w:hAnsi="Arial" w:cs="Arial"/>
          <w:b/>
        </w:rPr>
        <w:t>_Ph2</w:t>
      </w:r>
      <w:r w:rsidR="00462B3D" w:rsidRPr="00CA76A1">
        <w:rPr>
          <w:rFonts w:ascii="Arial" w:hAnsi="Arial" w:cs="Arial"/>
          <w:b/>
        </w:rPr>
        <w:t xml:space="preserve"> / Rel-1</w:t>
      </w:r>
      <w:r w:rsidR="00E63D3F">
        <w:rPr>
          <w:rFonts w:ascii="Arial" w:hAnsi="Arial" w:cs="Arial"/>
          <w:b/>
        </w:rPr>
        <w:t>9</w:t>
      </w:r>
    </w:p>
    <w:p w14:paraId="3016D6EE" w14:textId="7C7A2A50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91794" w:rsidRPr="00891794">
        <w:rPr>
          <w:rFonts w:ascii="Arial" w:hAnsi="Arial" w:cs="Arial"/>
          <w:i/>
        </w:rPr>
        <w:t>This paper proposes to</w:t>
      </w:r>
      <w:r w:rsidR="00891794">
        <w:rPr>
          <w:rFonts w:ascii="Arial" w:hAnsi="Arial" w:cs="Arial"/>
          <w:i/>
        </w:rPr>
        <w:t xml:space="preserve"> add</w:t>
      </w:r>
      <w:r w:rsidR="00891794" w:rsidRPr="00891794">
        <w:rPr>
          <w:rFonts w:ascii="Arial" w:hAnsi="Arial" w:cs="Arial"/>
          <w:i/>
        </w:rPr>
        <w:t xml:space="preserve"> the </w:t>
      </w:r>
      <w:r w:rsidR="00891794">
        <w:rPr>
          <w:rFonts w:ascii="Arial" w:hAnsi="Arial" w:cs="Arial"/>
          <w:i/>
        </w:rPr>
        <w:t xml:space="preserve">key issue of </w:t>
      </w:r>
      <w:r w:rsidR="00B8797E">
        <w:rPr>
          <w:rFonts w:ascii="Arial" w:hAnsi="Arial" w:cs="Arial"/>
          <w:i/>
        </w:rPr>
        <w:t xml:space="preserve">how to enhance </w:t>
      </w:r>
      <w:r w:rsidR="00891794" w:rsidRPr="00891794">
        <w:rPr>
          <w:rFonts w:ascii="Arial" w:hAnsi="Arial" w:cs="Arial"/>
          <w:i/>
        </w:rPr>
        <w:t>IMS architecture</w:t>
      </w:r>
      <w:r w:rsidR="00B8797E">
        <w:rPr>
          <w:rFonts w:ascii="Arial" w:hAnsi="Arial" w:cs="Arial"/>
          <w:i/>
        </w:rPr>
        <w:t>, interface</w:t>
      </w:r>
      <w:r w:rsidR="00891794" w:rsidRPr="00891794">
        <w:rPr>
          <w:rFonts w:ascii="Arial" w:hAnsi="Arial" w:cs="Arial"/>
          <w:i/>
        </w:rPr>
        <w:t xml:space="preserve"> and procedures to support</w:t>
      </w:r>
      <w:r w:rsidR="00E26E04" w:rsidRPr="00E26E04">
        <w:rPr>
          <w:rFonts w:ascii="Arial" w:hAnsi="Arial" w:cs="Arial"/>
          <w:i/>
        </w:rPr>
        <w:t xml:space="preserve"> multiplexing a SCTP connection for multiple DC applications </w:t>
      </w:r>
      <w:r w:rsidR="00891794" w:rsidRPr="00891794">
        <w:rPr>
          <w:rFonts w:ascii="Arial" w:hAnsi="Arial" w:cs="Arial"/>
          <w:i/>
        </w:rPr>
        <w:t>in</w:t>
      </w:r>
      <w:r w:rsidR="006A3365">
        <w:rPr>
          <w:rFonts w:ascii="Arial" w:hAnsi="Arial" w:cs="Arial"/>
          <w:i/>
        </w:rPr>
        <w:t>to</w:t>
      </w:r>
      <w:r w:rsidR="00891794" w:rsidRPr="00891794">
        <w:rPr>
          <w:rFonts w:ascii="Arial" w:hAnsi="Arial" w:cs="Arial"/>
          <w:i/>
        </w:rPr>
        <w:t xml:space="preserve"> FS_NG_RTC</w:t>
      </w:r>
      <w:r w:rsidR="00B8797E">
        <w:rPr>
          <w:rFonts w:ascii="Arial" w:hAnsi="Arial" w:cs="Arial"/>
          <w:i/>
        </w:rPr>
        <w:t>_Ph2</w:t>
      </w:r>
      <w:r w:rsidR="00891794" w:rsidRPr="00891794">
        <w:rPr>
          <w:rFonts w:ascii="Arial" w:hAnsi="Arial" w:cs="Arial"/>
          <w:i/>
        </w:rPr>
        <w:t xml:space="preserve"> TR.</w:t>
      </w:r>
      <w:r w:rsidR="00346050">
        <w:rPr>
          <w:rFonts w:ascii="Arial" w:hAnsi="Arial" w:cs="Arial"/>
          <w:i/>
        </w:rPr>
        <w:t xml:space="preserve"> </w:t>
      </w:r>
    </w:p>
    <w:p w14:paraId="77402DEB" w14:textId="77777777" w:rsidR="00A93620" w:rsidRPr="00927C1B" w:rsidRDefault="00B3593E" w:rsidP="00B3593E">
      <w:pPr>
        <w:pStyle w:val="Heading1"/>
      </w:pPr>
      <w:r w:rsidRPr="00BF704E">
        <w:t xml:space="preserve">1. </w:t>
      </w:r>
      <w:r w:rsidR="00305F20" w:rsidRPr="00BF704E">
        <w:t>Introduction</w:t>
      </w:r>
    </w:p>
    <w:p w14:paraId="742E78D1" w14:textId="5993ABB5" w:rsidR="000A796F" w:rsidRPr="000A796F" w:rsidRDefault="000A796F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FS_NG_RT</w:t>
      </w:r>
      <w:r w:rsidR="00541327">
        <w:rPr>
          <w:rFonts w:eastAsiaTheme="minorEastAsia"/>
          <w:lang w:eastAsia="zh-CN"/>
        </w:rPr>
        <w:t>C_Ph2</w:t>
      </w:r>
      <w:r>
        <w:rPr>
          <w:rFonts w:eastAsiaTheme="minorEastAsia"/>
          <w:lang w:eastAsia="zh-CN"/>
        </w:rPr>
        <w:t xml:space="preserve"> SID includes the following </w:t>
      </w:r>
      <w:r w:rsidR="00F37338">
        <w:rPr>
          <w:rFonts w:eastAsiaTheme="minorEastAsia"/>
          <w:lang w:eastAsia="zh-CN"/>
        </w:rPr>
        <w:t>work task</w:t>
      </w:r>
      <w:r>
        <w:rPr>
          <w:rFonts w:eastAsiaTheme="minorEastAsia"/>
          <w:lang w:eastAsia="zh-CN"/>
        </w:rPr>
        <w:t>:</w:t>
      </w:r>
    </w:p>
    <w:p w14:paraId="1EA237C5" w14:textId="5470CE8F" w:rsidR="00224C42" w:rsidRDefault="00A962A2" w:rsidP="00011770">
      <w:pPr>
        <w:pStyle w:val="B2"/>
        <w:rPr>
          <w:rFonts w:eastAsiaTheme="minorEastAsia"/>
          <w:lang w:eastAsia="zh-CN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  <w:t>WT-4.3: study enhancements of IMS DC architecture and procedure to support multiplexing a SCTP connection for multiple DC applications.</w:t>
      </w:r>
      <w:r w:rsidRPr="00117076">
        <w:rPr>
          <w:lang w:val="en-US" w:eastAsia="zh-CN" w:bidi="ar"/>
        </w:rPr>
        <w:t xml:space="preserve"> Alignment with SA4 is required</w:t>
      </w:r>
      <w:r>
        <w:rPr>
          <w:lang w:val="en-US" w:eastAsia="zh-CN" w:bidi="ar"/>
        </w:rPr>
        <w:t>.</w:t>
      </w:r>
    </w:p>
    <w:p w14:paraId="504249D8" w14:textId="77777777" w:rsidR="00765043" w:rsidRPr="00927C1B" w:rsidRDefault="00765043" w:rsidP="00765043">
      <w:pPr>
        <w:pStyle w:val="Heading1"/>
      </w:pPr>
      <w:r>
        <w:t>2</w:t>
      </w:r>
      <w:r w:rsidRPr="00927C1B">
        <w:t xml:space="preserve">. </w:t>
      </w:r>
      <w:r>
        <w:t>Discussion</w:t>
      </w:r>
    </w:p>
    <w:p w14:paraId="53739452" w14:textId="6621E2F0" w:rsidR="00A04348" w:rsidRDefault="00DA7575" w:rsidP="00C72FC3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>SMA NG sent a LS (</w:t>
      </w:r>
      <w:hyperlink r:id="rId13" w:history="1">
        <w:r w:rsidRPr="00DA7575">
          <w:rPr>
            <w:rStyle w:val="Hyperlink"/>
            <w:rFonts w:eastAsiaTheme="minorEastAsia"/>
            <w:lang w:eastAsia="zh-CN"/>
          </w:rPr>
          <w:t>S2-2305396</w:t>
        </w:r>
      </w:hyperlink>
      <w:r>
        <w:rPr>
          <w:rFonts w:eastAsiaTheme="minorEastAsia"/>
          <w:lang w:eastAsia="zh-CN"/>
        </w:rPr>
        <w:t>) at SA2#156-e on April</w:t>
      </w:r>
      <w:r w:rsidR="004B115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SA4 and </w:t>
      </w:r>
      <w:r w:rsidR="00F4435E">
        <w:rPr>
          <w:rFonts w:eastAsiaTheme="minorEastAsia"/>
          <w:lang w:eastAsia="zh-CN"/>
        </w:rPr>
        <w:t xml:space="preserve">cc to </w:t>
      </w:r>
      <w:r>
        <w:rPr>
          <w:rFonts w:eastAsiaTheme="minorEastAsia"/>
          <w:lang w:eastAsia="zh-CN"/>
        </w:rPr>
        <w:t>SA2</w:t>
      </w:r>
      <w:r w:rsidR="00F4435E">
        <w:rPr>
          <w:rFonts w:eastAsiaTheme="minorEastAsia"/>
          <w:lang w:eastAsia="zh-CN"/>
        </w:rPr>
        <w:t>, which required SA4 to clarify:</w:t>
      </w:r>
    </w:p>
    <w:p w14:paraId="67964EEB" w14:textId="77777777" w:rsidR="00F4435E" w:rsidRPr="00F4435E" w:rsidRDefault="00F4435E" w:rsidP="00F4435E">
      <w:pPr>
        <w:pStyle w:val="ListParagraph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F4435E">
        <w:rPr>
          <w:rFonts w:eastAsiaTheme="minorEastAsia"/>
          <w:lang w:eastAsia="zh-CN"/>
        </w:rPr>
        <w:t xml:space="preserve">whether it is feasible with the current WebRTC1.0 specification to support multiple application data channels from multiple different applications using a single SDP m=line, or whether there is a need to enhance any additional specification. </w:t>
      </w:r>
    </w:p>
    <w:p w14:paraId="3D0C03E7" w14:textId="0C5E736D" w:rsidR="00F4435E" w:rsidRDefault="00F4435E" w:rsidP="00F4435E">
      <w:pPr>
        <w:pStyle w:val="ListParagraph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F4435E">
        <w:rPr>
          <w:rFonts w:eastAsiaTheme="minorEastAsia"/>
          <w:lang w:eastAsia="zh-CN"/>
        </w:rPr>
        <w:t>If it is currently feasible to support multiple application data channels from multiple different applications using a single SDP m= line, to clarify exactly how it can be accomplished.</w:t>
      </w:r>
    </w:p>
    <w:p w14:paraId="4663BDD4" w14:textId="0BD8DCD8" w:rsidR="000F7139" w:rsidRPr="000F7139" w:rsidRDefault="00F4435E" w:rsidP="000F713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reply LS (</w:t>
      </w:r>
      <w:hyperlink r:id="rId14" w:history="1">
        <w:r w:rsidR="00397282" w:rsidRPr="00397282">
          <w:rPr>
            <w:rStyle w:val="Hyperlink"/>
            <w:rFonts w:eastAsiaTheme="minorEastAsia"/>
            <w:lang w:eastAsia="zh-CN"/>
          </w:rPr>
          <w:t>S2-2306307</w:t>
        </w:r>
      </w:hyperlink>
      <w:r>
        <w:rPr>
          <w:rFonts w:eastAsiaTheme="minorEastAsia"/>
          <w:lang w:eastAsia="zh-CN"/>
        </w:rPr>
        <w:t xml:space="preserve">) sent at SA2#157 on May from 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A4 to GSMA NG and SA2, </w:t>
      </w:r>
      <w:r w:rsidR="003E6DA5" w:rsidRPr="003E6DA5">
        <w:rPr>
          <w:rFonts w:eastAsiaTheme="minorEastAsia"/>
          <w:lang w:eastAsia="zh-CN"/>
        </w:rPr>
        <w:t>SA4 agrees that the requirement to support the use of a single SDP m=line by multiple applications is reasonable and needs to be considered. But SA4 is not able to provide the clarification required by the LS immediately</w:t>
      </w:r>
      <w:r w:rsidR="003E6DA5">
        <w:rPr>
          <w:rFonts w:eastAsiaTheme="minorEastAsia"/>
          <w:lang w:eastAsia="zh-CN"/>
        </w:rPr>
        <w:t xml:space="preserve"> and</w:t>
      </w:r>
      <w:r w:rsidR="003E6DA5" w:rsidRPr="003E6DA5">
        <w:rPr>
          <w:rFonts w:eastAsiaTheme="minorEastAsia"/>
          <w:lang w:eastAsia="zh-CN"/>
        </w:rPr>
        <w:t xml:space="preserve"> </w:t>
      </w:r>
      <w:r w:rsidR="003E6DA5">
        <w:rPr>
          <w:rFonts w:eastAsiaTheme="minorEastAsia"/>
          <w:lang w:eastAsia="zh-CN"/>
        </w:rPr>
        <w:t>s</w:t>
      </w:r>
      <w:r w:rsidR="003E6DA5" w:rsidRPr="003E6DA5">
        <w:rPr>
          <w:rFonts w:eastAsiaTheme="minorEastAsia"/>
          <w:lang w:eastAsia="zh-CN"/>
        </w:rPr>
        <w:t>ome input from SA2 is needed for SA4 analysis</w:t>
      </w:r>
      <w:r w:rsidR="003E6DA5">
        <w:rPr>
          <w:rFonts w:eastAsiaTheme="minorEastAsia"/>
          <w:lang w:eastAsia="zh-CN"/>
        </w:rPr>
        <w:t xml:space="preserve">. Therefore, </w:t>
      </w:r>
      <w:r w:rsidR="0048769F">
        <w:rPr>
          <w:rFonts w:eastAsiaTheme="minorEastAsia" w:hint="eastAsia"/>
          <w:lang w:eastAsia="zh-CN"/>
        </w:rPr>
        <w:t>in</w:t>
      </w:r>
      <w:r w:rsidR="0048769F">
        <w:rPr>
          <w:rFonts w:eastAsiaTheme="minorEastAsia"/>
          <w:lang w:eastAsia="zh-CN"/>
        </w:rPr>
        <w:t xml:space="preserve"> the reply LS </w:t>
      </w:r>
      <w:r w:rsidR="000F7139">
        <w:rPr>
          <w:rFonts w:eastAsiaTheme="minorEastAsia"/>
          <w:lang w:eastAsia="zh-CN"/>
        </w:rPr>
        <w:t xml:space="preserve">SA4 </w:t>
      </w:r>
      <w:r w:rsidR="0048769F">
        <w:rPr>
          <w:rFonts w:eastAsiaTheme="minorEastAsia"/>
          <w:lang w:eastAsia="zh-CN"/>
        </w:rPr>
        <w:t xml:space="preserve">also </w:t>
      </w:r>
      <w:r w:rsidR="000F7139" w:rsidRPr="000F7139">
        <w:rPr>
          <w:rFonts w:eastAsiaTheme="minorEastAsia"/>
          <w:lang w:eastAsia="zh-CN"/>
        </w:rPr>
        <w:t>asks SA2 to confirm the services provided by the DCMF and the signalling procedures in the following scenarios for SA4 analysis:</w:t>
      </w:r>
    </w:p>
    <w:p w14:paraId="7B764A2D" w14:textId="77777777" w:rsidR="000F7139" w:rsidRPr="000F7139" w:rsidRDefault="000F7139" w:rsidP="000F7139">
      <w:pPr>
        <w:ind w:leftChars="100" w:left="200"/>
        <w:jc w:val="both"/>
        <w:rPr>
          <w:rFonts w:eastAsiaTheme="minorEastAsia"/>
          <w:lang w:eastAsia="zh-CN"/>
        </w:rPr>
      </w:pPr>
      <w:r w:rsidRPr="000F7139">
        <w:rPr>
          <w:rFonts w:eastAsiaTheme="minorEastAsia"/>
          <w:lang w:eastAsia="zh-CN"/>
        </w:rPr>
        <w:t>For the data channels which are used by multiple applications and share a single SDP m= line,</w:t>
      </w:r>
    </w:p>
    <w:p w14:paraId="04088A3A" w14:textId="55612C50" w:rsidR="000F7139" w:rsidRPr="000F7139" w:rsidRDefault="000F7139" w:rsidP="000F7139">
      <w:pPr>
        <w:pStyle w:val="ListParagraph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0F7139">
        <w:rPr>
          <w:rFonts w:eastAsiaTheme="minorEastAsia"/>
          <w:lang w:eastAsia="zh-CN"/>
        </w:rPr>
        <w:t>Scenario 1: their remote endpoints are different ones, for example, one is the local DCMF, the other is the remote DCMF.</w:t>
      </w:r>
    </w:p>
    <w:p w14:paraId="648B6D7C" w14:textId="3F982461" w:rsidR="000F7139" w:rsidRDefault="000F7139" w:rsidP="000F7139">
      <w:pPr>
        <w:pStyle w:val="ListParagraph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0F7139">
        <w:rPr>
          <w:rFonts w:eastAsiaTheme="minorEastAsia"/>
          <w:lang w:eastAsia="zh-CN"/>
        </w:rPr>
        <w:t>Scenario 2: their remote endpoints are the same one, for example, both are the peer UE.</w:t>
      </w:r>
    </w:p>
    <w:p w14:paraId="576BB845" w14:textId="6847C363" w:rsidR="000F7139" w:rsidRDefault="009B2F4D" w:rsidP="00C72FC3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</w:t>
      </w:r>
      <w:r w:rsidR="00144EAB">
        <w:rPr>
          <w:rFonts w:eastAsiaTheme="minorEastAsia"/>
          <w:lang w:eastAsia="zh-CN"/>
        </w:rPr>
        <w:t xml:space="preserve"> the information above, </w:t>
      </w:r>
      <w:r w:rsidR="00B65E91">
        <w:rPr>
          <w:rFonts w:eastAsiaTheme="minorEastAsia"/>
          <w:lang w:eastAsia="zh-CN"/>
        </w:rPr>
        <w:t>SA2 study need to cover the following aspects to support multiplexing a SCTP connection for multiple DC applications:</w:t>
      </w:r>
    </w:p>
    <w:p w14:paraId="01BE3710" w14:textId="53A3F94E" w:rsidR="00B66B19" w:rsidRPr="00703280" w:rsidRDefault="00F717CB" w:rsidP="00736AF4">
      <w:pPr>
        <w:pStyle w:val="ListParagraph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703280">
        <w:rPr>
          <w:rFonts w:eastAsiaTheme="minorEastAsia"/>
          <w:lang w:eastAsia="zh-CN"/>
        </w:rPr>
        <w:t>Identify and specify the impact to IMS DC architecture</w:t>
      </w:r>
      <w:r w:rsidR="00703280" w:rsidRPr="00703280">
        <w:rPr>
          <w:rFonts w:eastAsiaTheme="minorEastAsia"/>
          <w:lang w:eastAsia="zh-CN"/>
        </w:rPr>
        <w:t>,</w:t>
      </w:r>
      <w:r w:rsidRPr="00703280">
        <w:rPr>
          <w:rFonts w:eastAsiaTheme="minorEastAsia"/>
          <w:lang w:eastAsia="zh-CN"/>
        </w:rPr>
        <w:t xml:space="preserve"> </w:t>
      </w:r>
      <w:r w:rsidR="00703280" w:rsidRPr="00703280">
        <w:rPr>
          <w:rFonts w:eastAsiaTheme="minorEastAsia"/>
          <w:lang w:eastAsia="zh-CN"/>
        </w:rPr>
        <w:t xml:space="preserve">interfaces, </w:t>
      </w:r>
      <w:r w:rsidRPr="00703280">
        <w:rPr>
          <w:rFonts w:eastAsiaTheme="minorEastAsia"/>
          <w:lang w:eastAsia="zh-CN"/>
        </w:rPr>
        <w:t>procedures</w:t>
      </w:r>
      <w:r w:rsidR="00703280" w:rsidRPr="00703280">
        <w:rPr>
          <w:rFonts w:eastAsiaTheme="minorEastAsia"/>
          <w:lang w:eastAsia="zh-CN"/>
        </w:rPr>
        <w:t xml:space="preserve"> and</w:t>
      </w:r>
      <w:r w:rsidR="00B66B19" w:rsidRPr="00703280">
        <w:rPr>
          <w:rFonts w:eastAsiaTheme="minorEastAsia"/>
          <w:lang w:eastAsia="zh-CN"/>
        </w:rPr>
        <w:t xml:space="preserve"> </w:t>
      </w:r>
      <w:r w:rsidR="00B66B19" w:rsidRPr="00F13FA7">
        <w:rPr>
          <w:rFonts w:eastAsiaTheme="minorEastAsia"/>
          <w:lang w:eastAsia="zh-CN"/>
        </w:rPr>
        <w:t>functionalities of IMS DC specific network functions</w:t>
      </w:r>
      <w:r w:rsidR="00F13FA7">
        <w:rPr>
          <w:rFonts w:eastAsiaTheme="minorEastAsia"/>
          <w:lang w:eastAsia="zh-CN"/>
        </w:rPr>
        <w:t xml:space="preserve"> to support Scenario 1 and Scenario 2 above</w:t>
      </w:r>
      <w:r w:rsidR="00B66B19" w:rsidRPr="00F13FA7">
        <w:rPr>
          <w:rFonts w:eastAsiaTheme="minorEastAsia"/>
          <w:lang w:eastAsia="zh-CN"/>
        </w:rPr>
        <w:t>.</w:t>
      </w:r>
    </w:p>
    <w:p w14:paraId="2F725082" w14:textId="2CBD7AC9" w:rsidR="00B2735E" w:rsidRDefault="00B2735E" w:rsidP="00F717CB">
      <w:pPr>
        <w:pStyle w:val="ListParagraph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Define the mechanism </w:t>
      </w:r>
      <w:r w:rsidR="00A67DBA">
        <w:rPr>
          <w:rFonts w:eastAsiaTheme="minorEastAsia"/>
          <w:lang w:eastAsia="zh-CN"/>
        </w:rPr>
        <w:t>that the UE</w:t>
      </w:r>
      <w:r w:rsidR="00E045C4">
        <w:rPr>
          <w:rFonts w:eastAsiaTheme="minorEastAsia"/>
          <w:lang w:eastAsia="zh-CN"/>
        </w:rPr>
        <w:t>s</w:t>
      </w:r>
      <w:r w:rsidR="00A67DBA">
        <w:rPr>
          <w:rFonts w:eastAsiaTheme="minorEastAsia"/>
          <w:lang w:eastAsia="zh-CN"/>
        </w:rPr>
        <w:t xml:space="preserve"> and the network can </w:t>
      </w:r>
      <w:r>
        <w:rPr>
          <w:rFonts w:eastAsiaTheme="minorEastAsia"/>
          <w:lang w:eastAsia="zh-CN"/>
        </w:rPr>
        <w:t>distinguish the data channels used by multiple DC applications in a SCTP connection.</w:t>
      </w:r>
    </w:p>
    <w:p w14:paraId="18FE455F" w14:textId="5D55E14A" w:rsidR="00174A53" w:rsidRPr="00011770" w:rsidRDefault="00174A53" w:rsidP="000228B6">
      <w:pPr>
        <w:pStyle w:val="ListParagraph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011770">
        <w:rPr>
          <w:rFonts w:eastAsiaTheme="minorEastAsia"/>
          <w:lang w:eastAsia="zh-CN"/>
        </w:rPr>
        <w:t xml:space="preserve">Define the mechanism that confirms </w:t>
      </w:r>
      <w:r w:rsidR="00272905" w:rsidRPr="00011770">
        <w:rPr>
          <w:rFonts w:eastAsiaTheme="minorEastAsia"/>
          <w:lang w:eastAsia="zh-CN"/>
        </w:rPr>
        <w:t>whether</w:t>
      </w:r>
      <w:r w:rsidRPr="00011770">
        <w:rPr>
          <w:rFonts w:eastAsiaTheme="minorEastAsia"/>
          <w:lang w:eastAsia="zh-CN"/>
        </w:rPr>
        <w:t xml:space="preserve"> the UE and the network support multiplexing a SCTP connection for multiple DC applications </w:t>
      </w:r>
      <w:r w:rsidR="00C914AA" w:rsidRPr="00011770">
        <w:rPr>
          <w:rFonts w:eastAsiaTheme="minorEastAsia"/>
          <w:lang w:eastAsia="zh-CN"/>
        </w:rPr>
        <w:t xml:space="preserve">before media negotiation </w:t>
      </w:r>
      <w:r w:rsidRPr="00011770">
        <w:rPr>
          <w:rFonts w:eastAsiaTheme="minorEastAsia"/>
          <w:lang w:eastAsia="zh-CN"/>
        </w:rPr>
        <w:t>for back-compatibility.</w:t>
      </w:r>
    </w:p>
    <w:p w14:paraId="3627C66C" w14:textId="77777777" w:rsidR="00CA6115" w:rsidRPr="00927C1B" w:rsidRDefault="00765043" w:rsidP="00CA6115">
      <w:pPr>
        <w:pStyle w:val="Heading1"/>
      </w:pPr>
      <w:r>
        <w:lastRenderedPageBreak/>
        <w:t>3</w:t>
      </w:r>
      <w:r w:rsidR="00CA6115" w:rsidRPr="00927C1B">
        <w:t xml:space="preserve">. </w:t>
      </w:r>
      <w:r w:rsidR="00CA6115">
        <w:t>Text Proposal</w:t>
      </w:r>
    </w:p>
    <w:p w14:paraId="2EF3DF3F" w14:textId="029D669E" w:rsidR="00276504" w:rsidRDefault="00F40EE5" w:rsidP="008754B1">
      <w:pPr>
        <w:jc w:val="both"/>
        <w:rPr>
          <w:highlight w:val="yellow"/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473B75">
        <w:rPr>
          <w:lang w:eastAsia="zh-CN"/>
        </w:rPr>
        <w:t>into</w:t>
      </w:r>
      <w:r>
        <w:rPr>
          <w:lang w:eastAsia="zh-CN"/>
        </w:rPr>
        <w:t xml:space="preserve"> </w:t>
      </w:r>
      <w:bookmarkStart w:id="0" w:name="_GoBack"/>
      <w:bookmarkEnd w:id="0"/>
      <w:r w:rsidRPr="009E34A4">
        <w:rPr>
          <w:lang w:eastAsia="zh-CN"/>
        </w:rPr>
        <w:t>TR 23.</w:t>
      </w:r>
      <w:r w:rsidR="00572051" w:rsidRPr="009E34A4">
        <w:rPr>
          <w:lang w:eastAsia="zh-CN"/>
        </w:rPr>
        <w:t>700-</w:t>
      </w:r>
      <w:r w:rsidR="00006080" w:rsidRPr="009E34A4">
        <w:rPr>
          <w:lang w:eastAsia="zh-CN"/>
        </w:rPr>
        <w:t>77</w:t>
      </w:r>
      <w:r w:rsidRPr="009E34A4">
        <w:rPr>
          <w:lang w:eastAsia="zh-CN"/>
        </w:rPr>
        <w:t>.</w:t>
      </w:r>
    </w:p>
    <w:p w14:paraId="36785CDE" w14:textId="202173A3" w:rsidR="009E66F6" w:rsidRPr="0003059F" w:rsidRDefault="009E66F6" w:rsidP="0003059F">
      <w:pPr>
        <w:jc w:val="both"/>
        <w:rPr>
          <w:rFonts w:eastAsiaTheme="minorEastAsia"/>
          <w:lang w:eastAsia="zh-CN"/>
        </w:rPr>
      </w:pPr>
    </w:p>
    <w:p w14:paraId="5CC84EB3" w14:textId="46D3628C" w:rsidR="00276504" w:rsidRDefault="00276504" w:rsidP="0029172F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0B800890" w14:textId="77777777" w:rsidR="00CA6115" w:rsidRPr="00813D73" w:rsidRDefault="00CA6115" w:rsidP="008754B1">
      <w:pPr>
        <w:jc w:val="both"/>
        <w:rPr>
          <w:lang w:eastAsia="zh-CN"/>
        </w:rPr>
      </w:pPr>
    </w:p>
    <w:p w14:paraId="49D5467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277EADB" w14:textId="5F92428E" w:rsidR="00F37338" w:rsidRDefault="00F37338" w:rsidP="00F37338">
      <w:pPr>
        <w:pStyle w:val="Heading2"/>
        <w:rPr>
          <w:ins w:id="3" w:author="Huawei-SA2-159" w:date="2023-09-19T22:25:00Z"/>
          <w:lang w:eastAsia="en-US"/>
        </w:rPr>
      </w:pPr>
      <w:bookmarkStart w:id="4" w:name="_Toc512869261"/>
      <w:bookmarkEnd w:id="2"/>
      <w:ins w:id="5" w:author="Huawei-SA2-159" w:date="2023-09-19T22:25:00Z">
        <w:r>
          <w:rPr>
            <w:lang w:eastAsia="ko-KR"/>
          </w:rPr>
          <w:t>5</w:t>
        </w:r>
        <w:r>
          <w:t>.</w:t>
        </w:r>
        <w:r>
          <w:rPr>
            <w:lang w:eastAsia="ko-KR"/>
          </w:rPr>
          <w:t>X</w:t>
        </w:r>
        <w:r>
          <w:tab/>
        </w:r>
        <w:r>
          <w:rPr>
            <w:lang w:eastAsia="ko-KR"/>
          </w:rPr>
          <w:t xml:space="preserve">Key issue #X: </w:t>
        </w:r>
      </w:ins>
      <w:bookmarkEnd w:id="4"/>
      <w:ins w:id="6" w:author="Huawei-SA2-159" w:date="2023-09-19T22:27:00Z">
        <w:r w:rsidR="00B01F18">
          <w:rPr>
            <w:lang w:eastAsia="ko-KR"/>
          </w:rPr>
          <w:t>S</w:t>
        </w:r>
      </w:ins>
      <w:ins w:id="7" w:author="Huawei-SA2-159" w:date="2023-09-19T22:25:00Z">
        <w:r w:rsidRPr="0051278E">
          <w:rPr>
            <w:lang w:eastAsia="ko-KR"/>
          </w:rPr>
          <w:t>upport multiplexing a SCTP connection for multiple DC applications</w:t>
        </w:r>
      </w:ins>
    </w:p>
    <w:p w14:paraId="1D799B58" w14:textId="77777777" w:rsidR="00F37338" w:rsidRDefault="00F37338" w:rsidP="00F37338">
      <w:pPr>
        <w:pStyle w:val="Heading3"/>
        <w:rPr>
          <w:ins w:id="8" w:author="Huawei-SA2-159" w:date="2023-09-19T22:25:00Z"/>
          <w:lang w:eastAsia="ko-KR"/>
        </w:rPr>
      </w:pPr>
      <w:bookmarkStart w:id="9" w:name="_Toc500949092"/>
      <w:bookmarkStart w:id="10" w:name="_Toc16839377"/>
      <w:bookmarkStart w:id="11" w:name="_Toc19722243"/>
      <w:ins w:id="12" w:author="Huawei-SA2-159" w:date="2023-09-19T22:25:00Z">
        <w:r>
          <w:rPr>
            <w:lang w:eastAsia="ko-KR"/>
          </w:rPr>
          <w:t>5.X.1</w:t>
        </w:r>
        <w:r>
          <w:rPr>
            <w:lang w:eastAsia="ko-KR"/>
          </w:rPr>
          <w:tab/>
          <w:t>Description</w:t>
        </w:r>
        <w:bookmarkEnd w:id="9"/>
        <w:bookmarkEnd w:id="10"/>
        <w:bookmarkEnd w:id="11"/>
      </w:ins>
    </w:p>
    <w:p w14:paraId="5D4932E5" w14:textId="77777777" w:rsidR="00F37338" w:rsidRPr="00577C83" w:rsidRDefault="00F37338" w:rsidP="00F37338">
      <w:pPr>
        <w:jc w:val="both"/>
        <w:rPr>
          <w:ins w:id="13" w:author="Huawei-SA2-159" w:date="2023-09-19T22:25:00Z"/>
          <w:rFonts w:eastAsiaTheme="minorEastAsia"/>
          <w:lang w:eastAsia="zh-CN"/>
        </w:rPr>
      </w:pPr>
      <w:ins w:id="14" w:author="Huawei-SA2-159" w:date="2023-09-19T22:25:00Z">
        <w:r>
          <w:rPr>
            <w:rFonts w:eastAsiaTheme="minorEastAsia"/>
            <w:lang w:eastAsia="zh-CN"/>
          </w:rPr>
          <w:t>T</w:t>
        </w:r>
        <w:r w:rsidRPr="00577C83">
          <w:rPr>
            <w:rFonts w:eastAsiaTheme="minorEastAsia"/>
            <w:lang w:eastAsia="zh-CN"/>
          </w:rPr>
          <w:t>he solution</w:t>
        </w:r>
        <w:r>
          <w:rPr>
            <w:rFonts w:eastAsiaTheme="minorEastAsia"/>
            <w:lang w:eastAsia="zh-CN"/>
          </w:rPr>
          <w:t>s</w:t>
        </w:r>
        <w:r w:rsidRPr="00577C83">
          <w:rPr>
            <w:rFonts w:eastAsiaTheme="minorEastAsia"/>
            <w:lang w:eastAsia="zh-CN"/>
          </w:rPr>
          <w:t xml:space="preserve"> of this KI will address the following aspects:</w:t>
        </w:r>
      </w:ins>
    </w:p>
    <w:p w14:paraId="682CFFD2" w14:textId="77777777" w:rsidR="00F37338" w:rsidRDefault="00F37338" w:rsidP="00F37338">
      <w:pPr>
        <w:pStyle w:val="B1"/>
        <w:rPr>
          <w:ins w:id="15" w:author="Huawei-SA2-159" w:date="2023-09-19T22:27:00Z"/>
          <w:lang w:eastAsia="zh-CN"/>
        </w:rPr>
      </w:pPr>
      <w:ins w:id="16" w:author="Huawei-SA2-159" w:date="2023-09-19T22:2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03280">
          <w:rPr>
            <w:lang w:eastAsia="zh-CN"/>
          </w:rPr>
          <w:t xml:space="preserve">Identify </w:t>
        </w:r>
        <w:r>
          <w:rPr>
            <w:lang w:eastAsia="zh-CN"/>
          </w:rPr>
          <w:t xml:space="preserve">the impact </w:t>
        </w:r>
        <w:r w:rsidRPr="00703280">
          <w:rPr>
            <w:lang w:eastAsia="zh-CN"/>
          </w:rPr>
          <w:t xml:space="preserve">and specify </w:t>
        </w:r>
        <w:r>
          <w:rPr>
            <w:lang w:eastAsia="zh-CN"/>
          </w:rPr>
          <w:t xml:space="preserve">how </w:t>
        </w:r>
        <w:r w:rsidRPr="00703280">
          <w:rPr>
            <w:lang w:eastAsia="zh-CN"/>
          </w:rPr>
          <w:t>IMS DC architecture, interfaces, procedures and functionalities of IMS DC specific network functions</w:t>
        </w:r>
        <w:r>
          <w:rPr>
            <w:lang w:eastAsia="zh-CN"/>
          </w:rPr>
          <w:t xml:space="preserve"> to support multiplexing of a SCTP connection for multiple DC applications in that share a single SDP m= line. The following scenarios will be considered:</w:t>
        </w:r>
      </w:ins>
    </w:p>
    <w:p w14:paraId="215F0397" w14:textId="77777777" w:rsidR="00F37338" w:rsidRPr="000F7139" w:rsidRDefault="00F37338" w:rsidP="00F37338">
      <w:pPr>
        <w:pStyle w:val="ListParagraph"/>
        <w:numPr>
          <w:ilvl w:val="1"/>
          <w:numId w:val="24"/>
        </w:numPr>
        <w:jc w:val="both"/>
        <w:rPr>
          <w:ins w:id="17" w:author="Huawei-SA2-159" w:date="2023-09-19T22:27:00Z"/>
          <w:rFonts w:eastAsiaTheme="minorEastAsia"/>
          <w:lang w:eastAsia="zh-CN"/>
        </w:rPr>
      </w:pPr>
      <w:ins w:id="18" w:author="Huawei-SA2-159" w:date="2023-09-19T22:27:00Z">
        <w:r>
          <w:rPr>
            <w:rFonts w:eastAsiaTheme="minorEastAsia"/>
            <w:lang w:eastAsia="zh-CN"/>
          </w:rPr>
          <w:t>T</w:t>
        </w:r>
        <w:r w:rsidRPr="000F7139">
          <w:rPr>
            <w:rFonts w:eastAsiaTheme="minorEastAsia"/>
            <w:lang w:eastAsia="zh-CN"/>
          </w:rPr>
          <w:t xml:space="preserve">he remote endpoints </w:t>
        </w:r>
        <w:r>
          <w:rPr>
            <w:rFonts w:eastAsiaTheme="minorEastAsia"/>
            <w:lang w:eastAsia="zh-CN"/>
          </w:rPr>
          <w:t xml:space="preserve">of the data channels under consideration </w:t>
        </w:r>
        <w:r w:rsidRPr="000F7139">
          <w:rPr>
            <w:rFonts w:eastAsiaTheme="minorEastAsia"/>
            <w:lang w:eastAsia="zh-CN"/>
          </w:rPr>
          <w:t>are different ones, for example, one is the local DCMF, the other is the remote DCMF.</w:t>
        </w:r>
      </w:ins>
    </w:p>
    <w:p w14:paraId="55198BB3" w14:textId="77777777" w:rsidR="00F37338" w:rsidRPr="00177C6D" w:rsidRDefault="00F37338" w:rsidP="00F37338">
      <w:pPr>
        <w:pStyle w:val="ListParagraph"/>
        <w:numPr>
          <w:ilvl w:val="1"/>
          <w:numId w:val="24"/>
        </w:numPr>
        <w:jc w:val="both"/>
        <w:rPr>
          <w:ins w:id="19" w:author="Huawei-SA2-159" w:date="2023-09-19T22:27:00Z"/>
          <w:rFonts w:eastAsiaTheme="minorEastAsia"/>
          <w:lang w:eastAsia="zh-CN"/>
        </w:rPr>
      </w:pPr>
      <w:ins w:id="20" w:author="Huawei-SA2-159" w:date="2023-09-19T22:27:00Z">
        <w:r>
          <w:rPr>
            <w:rFonts w:eastAsiaTheme="minorEastAsia"/>
            <w:lang w:eastAsia="zh-CN"/>
          </w:rPr>
          <w:t>T</w:t>
        </w:r>
        <w:r w:rsidRPr="00177C6D">
          <w:rPr>
            <w:rFonts w:eastAsiaTheme="minorEastAsia"/>
            <w:lang w:eastAsia="zh-CN"/>
          </w:rPr>
          <w:t xml:space="preserve">he remote endpoints </w:t>
        </w:r>
        <w:r>
          <w:rPr>
            <w:rFonts w:eastAsiaTheme="minorEastAsia"/>
            <w:lang w:eastAsia="zh-CN"/>
          </w:rPr>
          <w:t xml:space="preserve">of the data channels under consideration </w:t>
        </w:r>
        <w:r w:rsidRPr="00177C6D">
          <w:rPr>
            <w:rFonts w:eastAsiaTheme="minorEastAsia"/>
            <w:lang w:eastAsia="zh-CN"/>
          </w:rPr>
          <w:t>are the same one, for example, both are the peer UE.</w:t>
        </w:r>
      </w:ins>
    </w:p>
    <w:p w14:paraId="501135AE" w14:textId="77777777" w:rsidR="00F37338" w:rsidRPr="00F37338" w:rsidRDefault="00F37338" w:rsidP="00F37338">
      <w:pPr>
        <w:pStyle w:val="B1"/>
        <w:rPr>
          <w:ins w:id="21" w:author="Huawei-SA2-159" w:date="2023-09-19T22:27:00Z"/>
          <w:lang w:eastAsia="zh-CN"/>
        </w:rPr>
      </w:pPr>
      <w:ins w:id="22" w:author="Huawei-SA2-159" w:date="2023-09-19T22:2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F37338">
          <w:rPr>
            <w:lang w:eastAsia="zh-CN"/>
          </w:rPr>
          <w:t>Define the mechanism that the UE and the network can use to distinguish the data channels used by multiple DC applications in a SCTP connection.</w:t>
        </w:r>
      </w:ins>
    </w:p>
    <w:p w14:paraId="3F454461" w14:textId="77777777" w:rsidR="00F37338" w:rsidRPr="00F37338" w:rsidRDefault="00F37338" w:rsidP="00F37338">
      <w:pPr>
        <w:pStyle w:val="B1"/>
        <w:rPr>
          <w:ins w:id="23" w:author="Huawei-SA2-159" w:date="2023-09-19T22:27:00Z"/>
          <w:lang w:eastAsia="zh-CN"/>
        </w:rPr>
      </w:pPr>
      <w:ins w:id="24" w:author="Huawei-SA2-159" w:date="2023-09-19T22:2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F37338">
          <w:rPr>
            <w:lang w:eastAsia="zh-CN"/>
          </w:rPr>
          <w:t>Define the mechanism to determine whether the UE and the network support multiplexing a SCTP connection for multiple DC applications before media negotiation.</w:t>
        </w:r>
      </w:ins>
    </w:p>
    <w:p w14:paraId="5F5D13DB" w14:textId="77777777" w:rsidR="00F37338" w:rsidRPr="00741712" w:rsidRDefault="00F37338" w:rsidP="00F37338">
      <w:pPr>
        <w:pStyle w:val="NO"/>
        <w:rPr>
          <w:ins w:id="25" w:author="Huawei-SA2-159" w:date="2023-09-19T22:27:00Z"/>
        </w:rPr>
      </w:pPr>
      <w:ins w:id="26" w:author="Huawei-SA2-159" w:date="2023-09-19T22:27:00Z">
        <w:r w:rsidRPr="00741712">
          <w:rPr>
            <w:rFonts w:hint="eastAsia"/>
          </w:rPr>
          <w:t>N</w:t>
        </w:r>
        <w:r w:rsidRPr="00741712">
          <w:t>OTE: Collaboration and alignment with SA4 are</w:t>
        </w:r>
        <w:r>
          <w:t xml:space="preserve"> expected to complete this work</w:t>
        </w:r>
        <w:r w:rsidRPr="00741712">
          <w:t>.</w:t>
        </w:r>
      </w:ins>
    </w:p>
    <w:p w14:paraId="60A10C5A" w14:textId="77777777" w:rsidR="007042F8" w:rsidRPr="00CE5313" w:rsidRDefault="007042F8" w:rsidP="00894F1D">
      <w:pPr>
        <w:rPr>
          <w:lang w:eastAsia="en-US"/>
        </w:rPr>
      </w:pPr>
    </w:p>
    <w:p w14:paraId="1D63C17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59E74" w14:textId="77777777" w:rsidR="00433D2F" w:rsidRDefault="00433D2F">
      <w:r>
        <w:separator/>
      </w:r>
    </w:p>
    <w:p w14:paraId="61BCAF51" w14:textId="77777777" w:rsidR="00433D2F" w:rsidRDefault="00433D2F"/>
  </w:endnote>
  <w:endnote w:type="continuationSeparator" w:id="0">
    <w:p w14:paraId="44C38A5B" w14:textId="77777777" w:rsidR="00433D2F" w:rsidRDefault="00433D2F">
      <w:r>
        <w:continuationSeparator/>
      </w:r>
    </w:p>
    <w:p w14:paraId="1C9FAB7D" w14:textId="77777777" w:rsidR="00433D2F" w:rsidRDefault="00433D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802B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FED19C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036F92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770A6" w14:textId="77777777" w:rsidR="00433D2F" w:rsidRDefault="00433D2F">
      <w:r>
        <w:separator/>
      </w:r>
    </w:p>
    <w:p w14:paraId="1A698605" w14:textId="77777777" w:rsidR="00433D2F" w:rsidRDefault="00433D2F"/>
  </w:footnote>
  <w:footnote w:type="continuationSeparator" w:id="0">
    <w:p w14:paraId="0EE31441" w14:textId="77777777" w:rsidR="00433D2F" w:rsidRDefault="00433D2F">
      <w:r>
        <w:continuationSeparator/>
      </w:r>
    </w:p>
    <w:p w14:paraId="388CC1C1" w14:textId="77777777" w:rsidR="00433D2F" w:rsidRDefault="00433D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4132" w14:textId="77777777" w:rsidR="006F5DD0" w:rsidRDefault="006F5DD0"/>
  <w:p w14:paraId="2F78F3BB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09F8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6B4792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53FFF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4996E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6.6pt;height:16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8333AC"/>
    <w:multiLevelType w:val="hybridMultilevel"/>
    <w:tmpl w:val="25F45802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5A306C"/>
    <w:multiLevelType w:val="hybridMultilevel"/>
    <w:tmpl w:val="A4B0A50E"/>
    <w:lvl w:ilvl="0" w:tplc="7E9453B8"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BA8AEC1A">
      <w:start w:val="5"/>
      <w:numFmt w:val="bullet"/>
      <w:lvlText w:val="-"/>
      <w:lvlJc w:val="left"/>
      <w:pPr>
        <w:ind w:left="10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B673C6B"/>
    <w:multiLevelType w:val="hybridMultilevel"/>
    <w:tmpl w:val="374CAEF6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B27EF9"/>
    <w:multiLevelType w:val="hybridMultilevel"/>
    <w:tmpl w:val="7AF8E1D6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FF3557E"/>
    <w:multiLevelType w:val="hybridMultilevel"/>
    <w:tmpl w:val="3250B654"/>
    <w:lvl w:ilvl="0" w:tplc="BA8AEC1A">
      <w:start w:val="5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428F7"/>
    <w:multiLevelType w:val="hybridMultilevel"/>
    <w:tmpl w:val="0346EA64"/>
    <w:lvl w:ilvl="0" w:tplc="7E9453B8"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9D00E1"/>
    <w:multiLevelType w:val="hybridMultilevel"/>
    <w:tmpl w:val="CBBA34FE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AE7747"/>
    <w:multiLevelType w:val="hybridMultilevel"/>
    <w:tmpl w:val="522CDE18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3"/>
  </w:num>
  <w:num w:numId="4">
    <w:abstractNumId w:val="6"/>
  </w:num>
  <w:num w:numId="5">
    <w:abstractNumId w:val="15"/>
  </w:num>
  <w:num w:numId="6">
    <w:abstractNumId w:val="22"/>
  </w:num>
  <w:num w:numId="7">
    <w:abstractNumId w:val="9"/>
  </w:num>
  <w:num w:numId="8">
    <w:abstractNumId w:val="14"/>
  </w:num>
  <w:num w:numId="9">
    <w:abstractNumId w:val="18"/>
  </w:num>
  <w:num w:numId="10">
    <w:abstractNumId w:val="23"/>
  </w:num>
  <w:num w:numId="11">
    <w:abstractNumId w:val="11"/>
  </w:num>
  <w:num w:numId="12">
    <w:abstractNumId w:val="0"/>
  </w:num>
  <w:num w:numId="13">
    <w:abstractNumId w:val="4"/>
  </w:num>
  <w:num w:numId="14">
    <w:abstractNumId w:val="12"/>
  </w:num>
  <w:num w:numId="15">
    <w:abstractNumId w:val="21"/>
  </w:num>
  <w:num w:numId="16">
    <w:abstractNumId w:val="17"/>
  </w:num>
  <w:num w:numId="17">
    <w:abstractNumId w:val="1"/>
  </w:num>
  <w:num w:numId="18">
    <w:abstractNumId w:val="2"/>
  </w:num>
  <w:num w:numId="19">
    <w:abstractNumId w:val="10"/>
  </w:num>
  <w:num w:numId="20">
    <w:abstractNumId w:val="7"/>
  </w:num>
  <w:num w:numId="21">
    <w:abstractNumId w:val="19"/>
  </w:num>
  <w:num w:numId="22">
    <w:abstractNumId w:val="20"/>
  </w:num>
  <w:num w:numId="23">
    <w:abstractNumId w:val="13"/>
  </w:num>
  <w:num w:numId="24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2-159">
    <w15:presenceInfo w15:providerId="None" w15:userId="Huawei-SA2-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28A5"/>
    <w:rsid w:val="00003503"/>
    <w:rsid w:val="0000385B"/>
    <w:rsid w:val="00003FE7"/>
    <w:rsid w:val="000046E3"/>
    <w:rsid w:val="00004E82"/>
    <w:rsid w:val="00005507"/>
    <w:rsid w:val="00005D97"/>
    <w:rsid w:val="00005E68"/>
    <w:rsid w:val="00006080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770"/>
    <w:rsid w:val="0001336E"/>
    <w:rsid w:val="00013850"/>
    <w:rsid w:val="00013CD6"/>
    <w:rsid w:val="0001400A"/>
    <w:rsid w:val="000150DA"/>
    <w:rsid w:val="000153C3"/>
    <w:rsid w:val="00016A41"/>
    <w:rsid w:val="00016C11"/>
    <w:rsid w:val="000220E9"/>
    <w:rsid w:val="00023565"/>
    <w:rsid w:val="00024628"/>
    <w:rsid w:val="00024798"/>
    <w:rsid w:val="00024904"/>
    <w:rsid w:val="000258C8"/>
    <w:rsid w:val="000268FB"/>
    <w:rsid w:val="00027B9C"/>
    <w:rsid w:val="0003059F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F0D"/>
    <w:rsid w:val="00047051"/>
    <w:rsid w:val="00047C64"/>
    <w:rsid w:val="00050528"/>
    <w:rsid w:val="00050D23"/>
    <w:rsid w:val="00052A29"/>
    <w:rsid w:val="00052C33"/>
    <w:rsid w:val="000549F0"/>
    <w:rsid w:val="000559CF"/>
    <w:rsid w:val="00056F95"/>
    <w:rsid w:val="0005715C"/>
    <w:rsid w:val="00060F24"/>
    <w:rsid w:val="00061815"/>
    <w:rsid w:val="00061913"/>
    <w:rsid w:val="00062F11"/>
    <w:rsid w:val="000631E9"/>
    <w:rsid w:val="00063321"/>
    <w:rsid w:val="00063EF2"/>
    <w:rsid w:val="00064B79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10C"/>
    <w:rsid w:val="0008116D"/>
    <w:rsid w:val="00081264"/>
    <w:rsid w:val="000830D4"/>
    <w:rsid w:val="00083A82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3ED"/>
    <w:rsid w:val="000A49D3"/>
    <w:rsid w:val="000A5948"/>
    <w:rsid w:val="000A75B1"/>
    <w:rsid w:val="000A796F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68E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258"/>
    <w:rsid w:val="000D70EA"/>
    <w:rsid w:val="000E44F6"/>
    <w:rsid w:val="000F0450"/>
    <w:rsid w:val="000F06D8"/>
    <w:rsid w:val="000F19E8"/>
    <w:rsid w:val="000F3035"/>
    <w:rsid w:val="000F5D71"/>
    <w:rsid w:val="000F5E59"/>
    <w:rsid w:val="000F60B7"/>
    <w:rsid w:val="000F67B7"/>
    <w:rsid w:val="000F7139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AAD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EAB"/>
    <w:rsid w:val="0014582F"/>
    <w:rsid w:val="0014688E"/>
    <w:rsid w:val="00147EAA"/>
    <w:rsid w:val="00150269"/>
    <w:rsid w:val="001512CD"/>
    <w:rsid w:val="00151A7D"/>
    <w:rsid w:val="001520C4"/>
    <w:rsid w:val="001520C5"/>
    <w:rsid w:val="00152663"/>
    <w:rsid w:val="00152727"/>
    <w:rsid w:val="00152E53"/>
    <w:rsid w:val="001538DF"/>
    <w:rsid w:val="001558C9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A53"/>
    <w:rsid w:val="001750EF"/>
    <w:rsid w:val="001765B4"/>
    <w:rsid w:val="00176CD0"/>
    <w:rsid w:val="00177C6D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6D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4F4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12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129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C4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5D1"/>
    <w:rsid w:val="00254B76"/>
    <w:rsid w:val="00254D03"/>
    <w:rsid w:val="0025520E"/>
    <w:rsid w:val="00257C37"/>
    <w:rsid w:val="00260A35"/>
    <w:rsid w:val="00260C09"/>
    <w:rsid w:val="00260FBA"/>
    <w:rsid w:val="00261D77"/>
    <w:rsid w:val="0026236D"/>
    <w:rsid w:val="00262AB8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905"/>
    <w:rsid w:val="00272E73"/>
    <w:rsid w:val="00273AF8"/>
    <w:rsid w:val="00273D31"/>
    <w:rsid w:val="0027499D"/>
    <w:rsid w:val="002756C1"/>
    <w:rsid w:val="00275FD2"/>
    <w:rsid w:val="002761A8"/>
    <w:rsid w:val="00276504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72F"/>
    <w:rsid w:val="00292E3B"/>
    <w:rsid w:val="002934C0"/>
    <w:rsid w:val="002943A4"/>
    <w:rsid w:val="00295FEC"/>
    <w:rsid w:val="0029673F"/>
    <w:rsid w:val="002A062F"/>
    <w:rsid w:val="002A3C41"/>
    <w:rsid w:val="002A5EB1"/>
    <w:rsid w:val="002A6F90"/>
    <w:rsid w:val="002A7929"/>
    <w:rsid w:val="002B00B3"/>
    <w:rsid w:val="002B051E"/>
    <w:rsid w:val="002B071F"/>
    <w:rsid w:val="002B1D85"/>
    <w:rsid w:val="002B21E7"/>
    <w:rsid w:val="002B2ABA"/>
    <w:rsid w:val="002B3FBD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6E0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24A"/>
    <w:rsid w:val="002F0809"/>
    <w:rsid w:val="002F0C12"/>
    <w:rsid w:val="002F105A"/>
    <w:rsid w:val="002F115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00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88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0C"/>
    <w:rsid w:val="00383F2D"/>
    <w:rsid w:val="0038455A"/>
    <w:rsid w:val="00384D8F"/>
    <w:rsid w:val="00385B51"/>
    <w:rsid w:val="0038795A"/>
    <w:rsid w:val="00390CE7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282"/>
    <w:rsid w:val="00397C64"/>
    <w:rsid w:val="00397CED"/>
    <w:rsid w:val="00397F82"/>
    <w:rsid w:val="00397FCF"/>
    <w:rsid w:val="003A02E5"/>
    <w:rsid w:val="003A11FD"/>
    <w:rsid w:val="003A359C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DA5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57F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9A9"/>
    <w:rsid w:val="00420EA1"/>
    <w:rsid w:val="00421CB8"/>
    <w:rsid w:val="00422FC5"/>
    <w:rsid w:val="00423407"/>
    <w:rsid w:val="00423BDB"/>
    <w:rsid w:val="00423F36"/>
    <w:rsid w:val="0042449E"/>
    <w:rsid w:val="004244F2"/>
    <w:rsid w:val="00425AD0"/>
    <w:rsid w:val="00426247"/>
    <w:rsid w:val="004268FC"/>
    <w:rsid w:val="0043031B"/>
    <w:rsid w:val="00430931"/>
    <w:rsid w:val="00431F48"/>
    <w:rsid w:val="00433D2F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9CE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320"/>
    <w:rsid w:val="00470CA4"/>
    <w:rsid w:val="00473B75"/>
    <w:rsid w:val="004745FD"/>
    <w:rsid w:val="004774B4"/>
    <w:rsid w:val="0048053B"/>
    <w:rsid w:val="00480E58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B85"/>
    <w:rsid w:val="0048769F"/>
    <w:rsid w:val="00491A0E"/>
    <w:rsid w:val="004937D4"/>
    <w:rsid w:val="004938EA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289"/>
    <w:rsid w:val="004B08B3"/>
    <w:rsid w:val="004B1158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0FD2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CA5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958"/>
    <w:rsid w:val="0050338E"/>
    <w:rsid w:val="00504152"/>
    <w:rsid w:val="005046B8"/>
    <w:rsid w:val="00504A5E"/>
    <w:rsid w:val="00504E72"/>
    <w:rsid w:val="00505A3D"/>
    <w:rsid w:val="00506077"/>
    <w:rsid w:val="00506D4F"/>
    <w:rsid w:val="00507B36"/>
    <w:rsid w:val="00510668"/>
    <w:rsid w:val="005108F7"/>
    <w:rsid w:val="0051278E"/>
    <w:rsid w:val="00512FC2"/>
    <w:rsid w:val="00514958"/>
    <w:rsid w:val="00514BDB"/>
    <w:rsid w:val="00514D5C"/>
    <w:rsid w:val="00514F00"/>
    <w:rsid w:val="005150F3"/>
    <w:rsid w:val="00515163"/>
    <w:rsid w:val="0051550E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327"/>
    <w:rsid w:val="00541980"/>
    <w:rsid w:val="00541BDE"/>
    <w:rsid w:val="00541E59"/>
    <w:rsid w:val="005430E2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E54"/>
    <w:rsid w:val="0056459E"/>
    <w:rsid w:val="005657E5"/>
    <w:rsid w:val="00566A66"/>
    <w:rsid w:val="00567317"/>
    <w:rsid w:val="00572051"/>
    <w:rsid w:val="00572BA6"/>
    <w:rsid w:val="00572C81"/>
    <w:rsid w:val="00573C90"/>
    <w:rsid w:val="005746B5"/>
    <w:rsid w:val="00574A05"/>
    <w:rsid w:val="0057683F"/>
    <w:rsid w:val="00576F70"/>
    <w:rsid w:val="00577C3B"/>
    <w:rsid w:val="00577C83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5D6D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CD0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25C"/>
    <w:rsid w:val="00632F1F"/>
    <w:rsid w:val="00635AB9"/>
    <w:rsid w:val="00635D05"/>
    <w:rsid w:val="00640010"/>
    <w:rsid w:val="0064130B"/>
    <w:rsid w:val="0064146B"/>
    <w:rsid w:val="006415C8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2700"/>
    <w:rsid w:val="00665688"/>
    <w:rsid w:val="00665BAE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2FEF"/>
    <w:rsid w:val="00673CFE"/>
    <w:rsid w:val="006741B8"/>
    <w:rsid w:val="00674CCA"/>
    <w:rsid w:val="00676A96"/>
    <w:rsid w:val="00677B9B"/>
    <w:rsid w:val="00677D95"/>
    <w:rsid w:val="006810AB"/>
    <w:rsid w:val="0068187A"/>
    <w:rsid w:val="0068264E"/>
    <w:rsid w:val="00682F7D"/>
    <w:rsid w:val="006833A7"/>
    <w:rsid w:val="006839CA"/>
    <w:rsid w:val="00684304"/>
    <w:rsid w:val="00685EF7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985"/>
    <w:rsid w:val="006A2C65"/>
    <w:rsid w:val="006A3365"/>
    <w:rsid w:val="006A3DDC"/>
    <w:rsid w:val="006A4B39"/>
    <w:rsid w:val="006A6DF0"/>
    <w:rsid w:val="006A770B"/>
    <w:rsid w:val="006B02B8"/>
    <w:rsid w:val="006B043A"/>
    <w:rsid w:val="006B0704"/>
    <w:rsid w:val="006B134E"/>
    <w:rsid w:val="006B3143"/>
    <w:rsid w:val="006B3A95"/>
    <w:rsid w:val="006B4823"/>
    <w:rsid w:val="006B48E8"/>
    <w:rsid w:val="006B5909"/>
    <w:rsid w:val="006B7B38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C46"/>
    <w:rsid w:val="006D5301"/>
    <w:rsid w:val="006D5914"/>
    <w:rsid w:val="006D6005"/>
    <w:rsid w:val="006D6044"/>
    <w:rsid w:val="006D6502"/>
    <w:rsid w:val="006D6B03"/>
    <w:rsid w:val="006D7852"/>
    <w:rsid w:val="006E2754"/>
    <w:rsid w:val="006E39B9"/>
    <w:rsid w:val="006E3C16"/>
    <w:rsid w:val="006E4A64"/>
    <w:rsid w:val="006E4CC6"/>
    <w:rsid w:val="006E5A15"/>
    <w:rsid w:val="006E64AD"/>
    <w:rsid w:val="006E6E00"/>
    <w:rsid w:val="006E71E5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280"/>
    <w:rsid w:val="007042F8"/>
    <w:rsid w:val="00704663"/>
    <w:rsid w:val="00705F89"/>
    <w:rsid w:val="00706881"/>
    <w:rsid w:val="007077AE"/>
    <w:rsid w:val="00711F58"/>
    <w:rsid w:val="00713FD9"/>
    <w:rsid w:val="00714A09"/>
    <w:rsid w:val="00714EF6"/>
    <w:rsid w:val="007150F0"/>
    <w:rsid w:val="0071544D"/>
    <w:rsid w:val="007165E0"/>
    <w:rsid w:val="00717D60"/>
    <w:rsid w:val="007201AD"/>
    <w:rsid w:val="007209F3"/>
    <w:rsid w:val="00721A8F"/>
    <w:rsid w:val="0072293A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15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712"/>
    <w:rsid w:val="007440EA"/>
    <w:rsid w:val="007445FE"/>
    <w:rsid w:val="00744FCE"/>
    <w:rsid w:val="00747D4E"/>
    <w:rsid w:val="007516E8"/>
    <w:rsid w:val="007518AE"/>
    <w:rsid w:val="00754C4F"/>
    <w:rsid w:val="0075550E"/>
    <w:rsid w:val="0075579B"/>
    <w:rsid w:val="00756755"/>
    <w:rsid w:val="00757168"/>
    <w:rsid w:val="007573CC"/>
    <w:rsid w:val="0076013E"/>
    <w:rsid w:val="00762063"/>
    <w:rsid w:val="00762143"/>
    <w:rsid w:val="00762A9C"/>
    <w:rsid w:val="00763E75"/>
    <w:rsid w:val="00765043"/>
    <w:rsid w:val="00765447"/>
    <w:rsid w:val="0076702C"/>
    <w:rsid w:val="00767C2D"/>
    <w:rsid w:val="0077042B"/>
    <w:rsid w:val="00770D26"/>
    <w:rsid w:val="007712FD"/>
    <w:rsid w:val="00772F47"/>
    <w:rsid w:val="00772F65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A7C"/>
    <w:rsid w:val="008512DA"/>
    <w:rsid w:val="00852CDD"/>
    <w:rsid w:val="0085303D"/>
    <w:rsid w:val="008537DD"/>
    <w:rsid w:val="00853AE3"/>
    <w:rsid w:val="00854794"/>
    <w:rsid w:val="00854869"/>
    <w:rsid w:val="00854EB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79A"/>
    <w:rsid w:val="00865BCA"/>
    <w:rsid w:val="00866FBC"/>
    <w:rsid w:val="0086771E"/>
    <w:rsid w:val="0087006A"/>
    <w:rsid w:val="00872977"/>
    <w:rsid w:val="00872C22"/>
    <w:rsid w:val="008735AA"/>
    <w:rsid w:val="008735C7"/>
    <w:rsid w:val="00873EFD"/>
    <w:rsid w:val="008741BA"/>
    <w:rsid w:val="008754B1"/>
    <w:rsid w:val="00875FA7"/>
    <w:rsid w:val="00876CD9"/>
    <w:rsid w:val="00877FD9"/>
    <w:rsid w:val="00880AA1"/>
    <w:rsid w:val="0088211C"/>
    <w:rsid w:val="0088283A"/>
    <w:rsid w:val="00883EB3"/>
    <w:rsid w:val="00884656"/>
    <w:rsid w:val="00885793"/>
    <w:rsid w:val="0088596E"/>
    <w:rsid w:val="008872E1"/>
    <w:rsid w:val="008879DA"/>
    <w:rsid w:val="008907FD"/>
    <w:rsid w:val="00890F18"/>
    <w:rsid w:val="00891794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2E1"/>
    <w:rsid w:val="008B2EF7"/>
    <w:rsid w:val="008B483E"/>
    <w:rsid w:val="008B5F00"/>
    <w:rsid w:val="008B6064"/>
    <w:rsid w:val="008B60E9"/>
    <w:rsid w:val="008C01A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94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3F72"/>
    <w:rsid w:val="00926B89"/>
    <w:rsid w:val="00927C1B"/>
    <w:rsid w:val="00930E05"/>
    <w:rsid w:val="009312F0"/>
    <w:rsid w:val="00933D0B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F62"/>
    <w:rsid w:val="00942421"/>
    <w:rsid w:val="00942586"/>
    <w:rsid w:val="00942A8D"/>
    <w:rsid w:val="00945C17"/>
    <w:rsid w:val="00947C57"/>
    <w:rsid w:val="00950198"/>
    <w:rsid w:val="00950B60"/>
    <w:rsid w:val="00950F48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B74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DE2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CEC"/>
    <w:rsid w:val="00997FCA"/>
    <w:rsid w:val="009A14F4"/>
    <w:rsid w:val="009A1939"/>
    <w:rsid w:val="009A1BE0"/>
    <w:rsid w:val="009A250E"/>
    <w:rsid w:val="009A36B1"/>
    <w:rsid w:val="009A44DE"/>
    <w:rsid w:val="009A5784"/>
    <w:rsid w:val="009A71EE"/>
    <w:rsid w:val="009A7717"/>
    <w:rsid w:val="009B28CC"/>
    <w:rsid w:val="009B2A0D"/>
    <w:rsid w:val="009B2E3A"/>
    <w:rsid w:val="009B2F3F"/>
    <w:rsid w:val="009B2F4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3FE4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EA"/>
    <w:rsid w:val="009D534A"/>
    <w:rsid w:val="009D5459"/>
    <w:rsid w:val="009E051A"/>
    <w:rsid w:val="009E2F6A"/>
    <w:rsid w:val="009E34A4"/>
    <w:rsid w:val="009E3D4D"/>
    <w:rsid w:val="009E4567"/>
    <w:rsid w:val="009E5AD2"/>
    <w:rsid w:val="009E5E33"/>
    <w:rsid w:val="009E66F6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A2"/>
    <w:rsid w:val="00A04348"/>
    <w:rsid w:val="00A046FA"/>
    <w:rsid w:val="00A0477C"/>
    <w:rsid w:val="00A0509F"/>
    <w:rsid w:val="00A05433"/>
    <w:rsid w:val="00A05A6B"/>
    <w:rsid w:val="00A07106"/>
    <w:rsid w:val="00A10BDE"/>
    <w:rsid w:val="00A118D1"/>
    <w:rsid w:val="00A12779"/>
    <w:rsid w:val="00A131A8"/>
    <w:rsid w:val="00A13C53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A05"/>
    <w:rsid w:val="00A31D3C"/>
    <w:rsid w:val="00A32335"/>
    <w:rsid w:val="00A32624"/>
    <w:rsid w:val="00A34195"/>
    <w:rsid w:val="00A34535"/>
    <w:rsid w:val="00A351D4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3E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DBA"/>
    <w:rsid w:val="00A73B63"/>
    <w:rsid w:val="00A7456F"/>
    <w:rsid w:val="00A746AE"/>
    <w:rsid w:val="00A74961"/>
    <w:rsid w:val="00A74DEE"/>
    <w:rsid w:val="00A75755"/>
    <w:rsid w:val="00A76077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19"/>
    <w:rsid w:val="00A9186F"/>
    <w:rsid w:val="00A9190D"/>
    <w:rsid w:val="00A92D85"/>
    <w:rsid w:val="00A93620"/>
    <w:rsid w:val="00A94089"/>
    <w:rsid w:val="00A941E0"/>
    <w:rsid w:val="00A945CB"/>
    <w:rsid w:val="00A94865"/>
    <w:rsid w:val="00A951A6"/>
    <w:rsid w:val="00A962A2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C80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5CF"/>
    <w:rsid w:val="00AD619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5AC"/>
    <w:rsid w:val="00B014C2"/>
    <w:rsid w:val="00B01F18"/>
    <w:rsid w:val="00B02BFC"/>
    <w:rsid w:val="00B03770"/>
    <w:rsid w:val="00B03D58"/>
    <w:rsid w:val="00B03E03"/>
    <w:rsid w:val="00B03E15"/>
    <w:rsid w:val="00B03F2F"/>
    <w:rsid w:val="00B04613"/>
    <w:rsid w:val="00B059AF"/>
    <w:rsid w:val="00B06F3E"/>
    <w:rsid w:val="00B079F5"/>
    <w:rsid w:val="00B10464"/>
    <w:rsid w:val="00B14987"/>
    <w:rsid w:val="00B15001"/>
    <w:rsid w:val="00B15CB4"/>
    <w:rsid w:val="00B15D04"/>
    <w:rsid w:val="00B17779"/>
    <w:rsid w:val="00B20E9E"/>
    <w:rsid w:val="00B21492"/>
    <w:rsid w:val="00B22ED3"/>
    <w:rsid w:val="00B24F30"/>
    <w:rsid w:val="00B256E9"/>
    <w:rsid w:val="00B25925"/>
    <w:rsid w:val="00B25D0E"/>
    <w:rsid w:val="00B25EB4"/>
    <w:rsid w:val="00B26143"/>
    <w:rsid w:val="00B264FD"/>
    <w:rsid w:val="00B26B65"/>
    <w:rsid w:val="00B272D5"/>
    <w:rsid w:val="00B272E2"/>
    <w:rsid w:val="00B2735E"/>
    <w:rsid w:val="00B2759B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014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599"/>
    <w:rsid w:val="00B5096F"/>
    <w:rsid w:val="00B51FF2"/>
    <w:rsid w:val="00B526DF"/>
    <w:rsid w:val="00B5315C"/>
    <w:rsid w:val="00B54F53"/>
    <w:rsid w:val="00B558B3"/>
    <w:rsid w:val="00B55BE9"/>
    <w:rsid w:val="00B560D2"/>
    <w:rsid w:val="00B570B6"/>
    <w:rsid w:val="00B5769D"/>
    <w:rsid w:val="00B57B4F"/>
    <w:rsid w:val="00B61BA6"/>
    <w:rsid w:val="00B62763"/>
    <w:rsid w:val="00B6361C"/>
    <w:rsid w:val="00B65E91"/>
    <w:rsid w:val="00B66B19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97E"/>
    <w:rsid w:val="00B90A18"/>
    <w:rsid w:val="00B90DF5"/>
    <w:rsid w:val="00B91779"/>
    <w:rsid w:val="00B91E98"/>
    <w:rsid w:val="00B92AF9"/>
    <w:rsid w:val="00B9467E"/>
    <w:rsid w:val="00B95DC8"/>
    <w:rsid w:val="00B9643B"/>
    <w:rsid w:val="00BA00DE"/>
    <w:rsid w:val="00BA20F1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8BA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E10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04E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7D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D3C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712"/>
    <w:rsid w:val="00C627BE"/>
    <w:rsid w:val="00C63050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FC3"/>
    <w:rsid w:val="00C73D7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7C8"/>
    <w:rsid w:val="00C83CA4"/>
    <w:rsid w:val="00C83D2F"/>
    <w:rsid w:val="00C845DE"/>
    <w:rsid w:val="00C85750"/>
    <w:rsid w:val="00C871EF"/>
    <w:rsid w:val="00C87EF3"/>
    <w:rsid w:val="00C910E9"/>
    <w:rsid w:val="00C914AA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ED7"/>
    <w:rsid w:val="00CD27F3"/>
    <w:rsid w:val="00CD2EC3"/>
    <w:rsid w:val="00CD39F8"/>
    <w:rsid w:val="00CD4A81"/>
    <w:rsid w:val="00CD4B24"/>
    <w:rsid w:val="00CD6F50"/>
    <w:rsid w:val="00CD7843"/>
    <w:rsid w:val="00CD799D"/>
    <w:rsid w:val="00CE0242"/>
    <w:rsid w:val="00CE034E"/>
    <w:rsid w:val="00CE14C8"/>
    <w:rsid w:val="00CE34A4"/>
    <w:rsid w:val="00CE5313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28C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A58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07B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0F31"/>
    <w:rsid w:val="00D82F56"/>
    <w:rsid w:val="00D83241"/>
    <w:rsid w:val="00D841E6"/>
    <w:rsid w:val="00D84DCF"/>
    <w:rsid w:val="00D85C3D"/>
    <w:rsid w:val="00D87B7A"/>
    <w:rsid w:val="00D9022E"/>
    <w:rsid w:val="00D902CA"/>
    <w:rsid w:val="00D90376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575"/>
    <w:rsid w:val="00DA7F6E"/>
    <w:rsid w:val="00DB1C5D"/>
    <w:rsid w:val="00DB284E"/>
    <w:rsid w:val="00DB322D"/>
    <w:rsid w:val="00DB38B6"/>
    <w:rsid w:val="00DB4CB8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518"/>
    <w:rsid w:val="00DD278C"/>
    <w:rsid w:val="00DD2B73"/>
    <w:rsid w:val="00DD47B2"/>
    <w:rsid w:val="00DD5B62"/>
    <w:rsid w:val="00DD6A08"/>
    <w:rsid w:val="00DE2961"/>
    <w:rsid w:val="00DE2B7E"/>
    <w:rsid w:val="00DE325F"/>
    <w:rsid w:val="00DE4468"/>
    <w:rsid w:val="00DE4D23"/>
    <w:rsid w:val="00DE4FE3"/>
    <w:rsid w:val="00DE75A9"/>
    <w:rsid w:val="00DE7993"/>
    <w:rsid w:val="00DF0A26"/>
    <w:rsid w:val="00DF1A53"/>
    <w:rsid w:val="00DF2E05"/>
    <w:rsid w:val="00DF35F4"/>
    <w:rsid w:val="00DF54A8"/>
    <w:rsid w:val="00DF65BD"/>
    <w:rsid w:val="00DF6828"/>
    <w:rsid w:val="00DF6E9D"/>
    <w:rsid w:val="00DF7AE0"/>
    <w:rsid w:val="00E01BFB"/>
    <w:rsid w:val="00E01E14"/>
    <w:rsid w:val="00E01E30"/>
    <w:rsid w:val="00E044C0"/>
    <w:rsid w:val="00E045C4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D07"/>
    <w:rsid w:val="00E234EE"/>
    <w:rsid w:val="00E2447A"/>
    <w:rsid w:val="00E25148"/>
    <w:rsid w:val="00E256DA"/>
    <w:rsid w:val="00E256F5"/>
    <w:rsid w:val="00E25BC5"/>
    <w:rsid w:val="00E25FC8"/>
    <w:rsid w:val="00E26D39"/>
    <w:rsid w:val="00E26E04"/>
    <w:rsid w:val="00E2716D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76A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50C"/>
    <w:rsid w:val="00E55670"/>
    <w:rsid w:val="00E557D6"/>
    <w:rsid w:val="00E55CA3"/>
    <w:rsid w:val="00E57CA8"/>
    <w:rsid w:val="00E57D1A"/>
    <w:rsid w:val="00E57E85"/>
    <w:rsid w:val="00E63645"/>
    <w:rsid w:val="00E63679"/>
    <w:rsid w:val="00E636FF"/>
    <w:rsid w:val="00E63D3F"/>
    <w:rsid w:val="00E656D1"/>
    <w:rsid w:val="00E65B67"/>
    <w:rsid w:val="00E65F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43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E81"/>
    <w:rsid w:val="00ED129B"/>
    <w:rsid w:val="00ED2892"/>
    <w:rsid w:val="00ED4E38"/>
    <w:rsid w:val="00ED5DA1"/>
    <w:rsid w:val="00ED7515"/>
    <w:rsid w:val="00EE11C0"/>
    <w:rsid w:val="00EE1219"/>
    <w:rsid w:val="00EE2A9A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81B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3F3"/>
    <w:rsid w:val="00F117CA"/>
    <w:rsid w:val="00F12167"/>
    <w:rsid w:val="00F13FA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74A"/>
    <w:rsid w:val="00F30682"/>
    <w:rsid w:val="00F30A3A"/>
    <w:rsid w:val="00F31A12"/>
    <w:rsid w:val="00F31FC9"/>
    <w:rsid w:val="00F326D3"/>
    <w:rsid w:val="00F32EAA"/>
    <w:rsid w:val="00F331F5"/>
    <w:rsid w:val="00F351F0"/>
    <w:rsid w:val="00F36872"/>
    <w:rsid w:val="00F36E18"/>
    <w:rsid w:val="00F37338"/>
    <w:rsid w:val="00F37BA2"/>
    <w:rsid w:val="00F40EE5"/>
    <w:rsid w:val="00F429BE"/>
    <w:rsid w:val="00F43148"/>
    <w:rsid w:val="00F43588"/>
    <w:rsid w:val="00F4435E"/>
    <w:rsid w:val="00F44AF0"/>
    <w:rsid w:val="00F45049"/>
    <w:rsid w:val="00F45EB4"/>
    <w:rsid w:val="00F46295"/>
    <w:rsid w:val="00F4677B"/>
    <w:rsid w:val="00F47CC0"/>
    <w:rsid w:val="00F51F96"/>
    <w:rsid w:val="00F53417"/>
    <w:rsid w:val="00F53FF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187"/>
    <w:rsid w:val="00F717CB"/>
    <w:rsid w:val="00F728EB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2DD4"/>
    <w:rsid w:val="00F84102"/>
    <w:rsid w:val="00F84248"/>
    <w:rsid w:val="00F8481F"/>
    <w:rsid w:val="00F85923"/>
    <w:rsid w:val="00F861C4"/>
    <w:rsid w:val="00F877DB"/>
    <w:rsid w:val="00F878FD"/>
    <w:rsid w:val="00F901CA"/>
    <w:rsid w:val="00F90AD9"/>
    <w:rsid w:val="00F915EE"/>
    <w:rsid w:val="00F934BB"/>
    <w:rsid w:val="00F93893"/>
    <w:rsid w:val="00F93C98"/>
    <w:rsid w:val="00F950EB"/>
    <w:rsid w:val="00F96E67"/>
    <w:rsid w:val="00F9772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927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158"/>
    <w:rsid w:val="00FE437A"/>
    <w:rsid w:val="00FE6002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287"/>
    <w:rsid w:val="00FF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2F2C7A"/>
  <w15:chartTrackingRefBased/>
  <w15:docId w15:val="{262A6B89-59F3-4CF4-A618-78FF52C5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036A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5F2CD0"/>
    <w:rPr>
      <w:rFonts w:ascii="Arial" w:hAnsi="Arial"/>
      <w:sz w:val="24"/>
      <w:lang w:val="en-GB" w:eastAsia="ja-JP"/>
    </w:rPr>
  </w:style>
  <w:style w:type="character" w:customStyle="1" w:styleId="EXChar">
    <w:name w:val="EX Char"/>
    <w:link w:val="EX"/>
    <w:locked/>
    <w:rsid w:val="00081264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DA75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56E_Electronic_2023-04/Docs/S2-2305396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WG2_Arch/TSGS2_157_Berlin_2023-05/Docs/S2-2306307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8463104-3513-4E5C-845D-7059A436B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632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Huawei_r02</cp:lastModifiedBy>
  <cp:revision>2</cp:revision>
  <cp:lastPrinted>2018-08-13T16:59:00Z</cp:lastPrinted>
  <dcterms:created xsi:type="dcterms:W3CDTF">2023-09-29T10:08:00Z</dcterms:created>
  <dcterms:modified xsi:type="dcterms:W3CDTF">2023-09-29T10:08:00Z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(3)1s0VS9GjXAckv7l1VKd5p/KNbSAzdOFHfg5/+IvWY3cIUu6ztGkTEt0hj+Kvj+bPdgVLikQH
cJgAL3GegwznCnJbWgDf88D1IcAjS5lsIFllRGz/tmWmiwu6YdOrAea70S8z9MiVany0DvLK
nua1/t4bSDAIl7RtF09ZqxYzm6HQKYKok1w2ozkxyxP4/VV3RogjFxgNlCYyw2Dnrv6PTIYw
QqwwBGXV3WKIKsPgCh</vt:lpwstr>
  </property>
  <property fmtid="{D5CDD505-2E9C-101B-9397-08002B2CF9AE}" pid="9" name="_2015_ms_pID_7253431">
    <vt:lpwstr>X49Rir84sG/Nngy/vnQC+Ur+UeaFsdekhbAC55jTEd8nZW5FBvexJ4
8QEWdeMvfpkqxPPG+gfjzY8tU8+VIq2wXUT9iq9eg+0GrbKAF8GYFhAa5JI4dLDArin7dgxg
CSHbJN3V7UV1koXTZ+IvArcPQOizBkYZXZ6m1P0TXN7u5XC56Gb2inLSOR89d58A1OX/u4OB
9vmgOkBGFbFAfc+e7pvqqT0TuJLfhLhPptma</vt:lpwstr>
  </property>
  <property fmtid="{D5CDD505-2E9C-101B-9397-08002B2CF9AE}" pid="10" name="_2015_ms_pID_7253432">
    <vt:lpwstr>dQ==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1695724570</vt:lpwstr>
  </property>
</Properties>
</file>